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A5A" w:rsidRDefault="00886260">
      <w:pPr>
        <w:rPr>
          <w:ins w:id="0" w:author="Deb Daum" w:date="2017-04-04T08:24:00Z"/>
        </w:rPr>
      </w:pPr>
      <w:ins w:id="1" w:author="Deb Daum" w:date="2017-04-04T08:24:00Z">
        <w:r>
          <w:t>ADD TO WAYNE COMMUNITY SCHOOLS POLICIES</w:t>
        </w:r>
      </w:ins>
    </w:p>
    <w:p w:rsidR="00886260" w:rsidRDefault="00886260">
      <w:pPr>
        <w:rPr>
          <w:ins w:id="2" w:author="Deb Daum" w:date="2017-04-04T08:24:00Z"/>
          <w:b/>
        </w:rPr>
      </w:pPr>
      <w:ins w:id="3" w:author="Deb Daum" w:date="2017-04-04T08:24:00Z">
        <w:r>
          <w:rPr>
            <w:b/>
          </w:rPr>
          <w:t>Policy 5502</w:t>
        </w:r>
      </w:ins>
    </w:p>
    <w:p w:rsidR="00886260" w:rsidRDefault="00886260">
      <w:pPr>
        <w:rPr>
          <w:ins w:id="4" w:author="Deb Daum" w:date="2017-04-04T08:25:00Z"/>
          <w:b/>
          <w:u w:val="single"/>
        </w:rPr>
      </w:pPr>
      <w:ins w:id="5" w:author="Deb Daum" w:date="2017-04-04T08:25:00Z">
        <w:r>
          <w:rPr>
            <w:b/>
            <w:u w:val="single"/>
          </w:rPr>
          <w:t>Transportation – Bus Routes</w:t>
        </w:r>
      </w:ins>
    </w:p>
    <w:p w:rsidR="00886260" w:rsidRDefault="00886260">
      <w:pPr>
        <w:rPr>
          <w:ins w:id="6" w:author="Deb Daum" w:date="2017-04-04T08:25:00Z"/>
        </w:rPr>
      </w:pPr>
      <w:ins w:id="7" w:author="Deb Daum" w:date="2017-04-04T08:25:00Z">
        <w:r>
          <w:t>The Board directs the Superintendent (in cooperation with the bus company) to activate as many routes as are necessary to insure that no student rides the bus for more than one hour during either the morning or afternoon route.</w:t>
        </w:r>
      </w:ins>
    </w:p>
    <w:p w:rsidR="00886260" w:rsidRDefault="00886260" w:rsidP="00886260">
      <w:pPr>
        <w:spacing w:after="0"/>
        <w:rPr>
          <w:ins w:id="8" w:author="Deb Daum" w:date="2017-04-04T08:30:00Z"/>
        </w:rPr>
        <w:pPrChange w:id="9" w:author="Deb Daum" w:date="2017-04-04T08:29:00Z">
          <w:pPr/>
        </w:pPrChange>
      </w:pPr>
      <w:ins w:id="10" w:author="Deb Daum" w:date="2017-04-04T08:27:00Z">
        <w:r>
          <w:t>The Board believes that the safety of the students is a primary concern when considering the logistics of the bus route, but so, too, is the idea of fairness as it relates to the length of the bus ride.  In an effort to balance issues of safety and fairness, and to relieve congestion at the school buildings, the Board directs the Superintendent to designate, as needed, one pick-up point in each of the four quadrants of Wayne and one in Carroll from which the bus will depart directly to and from the attendance centers in Wayne.  The pick-up points shall:</w:t>
        </w:r>
      </w:ins>
    </w:p>
    <w:p w:rsidR="00886260" w:rsidRDefault="00886260" w:rsidP="00886260">
      <w:pPr>
        <w:spacing w:after="0"/>
        <w:rPr>
          <w:ins w:id="11" w:author="Deb Daum" w:date="2017-04-04T08:30:00Z"/>
        </w:rPr>
        <w:pPrChange w:id="12" w:author="Deb Daum" w:date="2017-04-04T08:29:00Z">
          <w:pPr/>
        </w:pPrChange>
      </w:pPr>
      <w:ins w:id="13" w:author="Deb Daum" w:date="2017-04-04T08:30:00Z">
        <w:r>
          <w:tab/>
          <w:t xml:space="preserve">1.  fall outside of a </w:t>
        </w:r>
      </w:ins>
      <w:ins w:id="14" w:author="Deb Daum" w:date="2017-04-04T08:33:00Z">
        <w:r>
          <w:t>one-mile</w:t>
        </w:r>
      </w:ins>
      <w:ins w:id="15" w:author="Deb Daum" w:date="2017-04-04T08:30:00Z">
        <w:r>
          <w:t xml:space="preserve"> radius from the District’s central office;</w:t>
        </w:r>
      </w:ins>
    </w:p>
    <w:p w:rsidR="00886260" w:rsidRDefault="00886260" w:rsidP="00886260">
      <w:pPr>
        <w:spacing w:after="0"/>
        <w:rPr>
          <w:ins w:id="16" w:author="Deb Daum" w:date="2017-04-04T08:30:00Z"/>
        </w:rPr>
        <w:pPrChange w:id="17" w:author="Deb Daum" w:date="2017-04-04T08:29:00Z">
          <w:pPr/>
        </w:pPrChange>
      </w:pPr>
      <w:ins w:id="18" w:author="Deb Daum" w:date="2017-04-04T08:30:00Z">
        <w:r>
          <w:tab/>
          <w:t>2.  be available by application to concentrated populations of students on a first-come, first-</w:t>
        </w:r>
      </w:ins>
    </w:p>
    <w:p w:rsidR="00886260" w:rsidRDefault="00886260" w:rsidP="00886260">
      <w:pPr>
        <w:spacing w:after="0"/>
        <w:rPr>
          <w:ins w:id="19" w:author="Deb Daum" w:date="2017-04-04T08:30:00Z"/>
        </w:rPr>
        <w:pPrChange w:id="20" w:author="Deb Daum" w:date="2017-04-04T08:29:00Z">
          <w:pPr/>
        </w:pPrChange>
      </w:pPr>
      <w:ins w:id="21" w:author="Deb Daum" w:date="2017-04-04T08:30:00Z">
        <w:r>
          <w:tab/>
          <w:t xml:space="preserve">     served basis;</w:t>
        </w:r>
      </w:ins>
    </w:p>
    <w:p w:rsidR="00886260" w:rsidRDefault="00886260" w:rsidP="00886260">
      <w:pPr>
        <w:spacing w:after="0"/>
        <w:rPr>
          <w:ins w:id="22" w:author="Deb Daum" w:date="2017-04-04T08:31:00Z"/>
        </w:rPr>
        <w:pPrChange w:id="23" w:author="Deb Daum" w:date="2017-04-04T08:29:00Z">
          <w:pPr/>
        </w:pPrChange>
      </w:pPr>
      <w:ins w:id="24" w:author="Deb Daum" w:date="2017-04-04T08:31:00Z">
        <w:r>
          <w:tab/>
          <w:t xml:space="preserve">3.  be the last stop on the route before school in the morning and the first stop on the route </w:t>
        </w:r>
      </w:ins>
    </w:p>
    <w:p w:rsidR="00886260" w:rsidRDefault="00886260" w:rsidP="00886260">
      <w:pPr>
        <w:spacing w:after="0"/>
        <w:rPr>
          <w:ins w:id="25" w:author="Deb Daum" w:date="2017-04-04T08:31:00Z"/>
        </w:rPr>
        <w:pPrChange w:id="26" w:author="Deb Daum" w:date="2017-04-04T08:31:00Z">
          <w:pPr/>
        </w:pPrChange>
      </w:pPr>
      <w:ins w:id="27" w:author="Deb Daum" w:date="2017-04-04T08:31:00Z">
        <w:r>
          <w:t xml:space="preserve">                    from school in the afternoon.</w:t>
        </w:r>
      </w:ins>
    </w:p>
    <w:p w:rsidR="00886260" w:rsidRDefault="00886260" w:rsidP="00886260">
      <w:pPr>
        <w:spacing w:before="240" w:after="0"/>
        <w:rPr>
          <w:ins w:id="28" w:author="Deb Daum" w:date="2017-04-04T08:32:00Z"/>
        </w:rPr>
        <w:pPrChange w:id="29" w:author="Deb Daum" w:date="2017-04-04T08:32:00Z">
          <w:pPr/>
        </w:pPrChange>
      </w:pPr>
      <w:ins w:id="30" w:author="Deb Daum" w:date="2017-04-04T08:32:00Z">
        <w:r>
          <w:t xml:space="preserve">The remainder of the route from the pick-up point on will be conducted on a first on/first off basis, with the direction of the route reversed at </w:t>
        </w:r>
      </w:ins>
      <w:ins w:id="31" w:author="Deb Daum" w:date="2017-04-04T08:33:00Z">
        <w:r>
          <w:t>midyear</w:t>
        </w:r>
      </w:ins>
      <w:ins w:id="32" w:author="Deb Daum" w:date="2017-04-04T08:32:00Z">
        <w:r>
          <w:t>.</w:t>
        </w:r>
      </w:ins>
    </w:p>
    <w:p w:rsidR="00886260" w:rsidRDefault="00886260" w:rsidP="00886260">
      <w:pPr>
        <w:spacing w:before="240" w:after="0"/>
        <w:rPr>
          <w:ins w:id="33" w:author="Deb Daum" w:date="2017-04-04T08:35:00Z"/>
        </w:rPr>
        <w:pPrChange w:id="34" w:author="Deb Daum" w:date="2017-04-04T08:32:00Z">
          <w:pPr/>
        </w:pPrChange>
      </w:pPr>
      <w:ins w:id="35" w:author="Deb Daum" w:date="2017-04-04T08:32:00Z">
        <w:r>
          <w:t>Information</w:t>
        </w:r>
      </w:ins>
      <w:ins w:id="36" w:author="Deb Daum" w:date="2017-04-04T08:34:00Z">
        <w:r w:rsidR="0098307E">
          <w:t xml:space="preserve"> </w:t>
        </w:r>
      </w:ins>
      <w:ins w:id="37" w:author="Deb Daum" w:date="2017-04-04T08:35:00Z">
        <w:r w:rsidR="0098307E">
          <w:t>regarding the bus route including:  the names of the student riders and their parents/guardians, the home phone number of all student riders, a map of the bus route, the approximate pick-up time at each home, and a statement of any fees due (if applicable) shall be distributed to each household on the route prior to the beginning of each school year.</w:t>
        </w:r>
      </w:ins>
    </w:p>
    <w:p w:rsidR="0098307E" w:rsidRDefault="0098307E" w:rsidP="00886260">
      <w:pPr>
        <w:spacing w:before="240" w:after="0"/>
        <w:rPr>
          <w:ins w:id="38" w:author="Deb Daum" w:date="2017-04-04T08:38:00Z"/>
        </w:rPr>
        <w:pPrChange w:id="39" w:author="Deb Daum" w:date="2017-04-04T08:32:00Z">
          <w:pPr/>
        </w:pPrChange>
      </w:pPr>
      <w:ins w:id="40" w:author="Deb Daum" w:date="2017-04-04T08:37:00Z">
        <w:r>
          <w:t xml:space="preserve">In order for the District to plan and budget for adequate transportation services each year, parents/guardians are requested to submit an application for </w:t>
        </w:r>
      </w:ins>
      <w:ins w:id="41" w:author="Deb Daum" w:date="2017-04-04T08:38:00Z">
        <w:r>
          <w:t>transportation</w:t>
        </w:r>
      </w:ins>
      <w:ins w:id="42" w:author="Deb Daum" w:date="2017-04-04T08:37:00Z">
        <w:r>
          <w:t xml:space="preserve"> </w:t>
        </w:r>
      </w:ins>
      <w:ins w:id="43" w:author="Deb Daum" w:date="2017-04-04T08:38:00Z">
        <w:r>
          <w:t>services to the Superintendent’s office.  The Board directs the Superintendent to develop a procedure and form for requesting transportation services.</w:t>
        </w:r>
      </w:ins>
    </w:p>
    <w:p w:rsidR="0098307E" w:rsidRDefault="0098307E" w:rsidP="00886260">
      <w:pPr>
        <w:spacing w:before="240" w:after="0"/>
        <w:rPr>
          <w:ins w:id="44" w:author="Deb Daum" w:date="2017-04-04T08:39:00Z"/>
        </w:rPr>
        <w:pPrChange w:id="45" w:author="Deb Daum" w:date="2017-04-04T08:32:00Z">
          <w:pPr/>
        </w:pPrChange>
      </w:pPr>
      <w:ins w:id="46" w:author="Deb Daum" w:date="2017-04-04T08:39:00Z">
        <w:r>
          <w:t>Definitions:</w:t>
        </w:r>
      </w:ins>
    </w:p>
    <w:p w:rsidR="0098307E" w:rsidRDefault="0098307E" w:rsidP="00886260">
      <w:pPr>
        <w:spacing w:before="240" w:after="0"/>
        <w:rPr>
          <w:ins w:id="47" w:author="Deb Daum" w:date="2017-04-04T08:39:00Z"/>
        </w:rPr>
        <w:pPrChange w:id="48" w:author="Deb Daum" w:date="2017-04-04T08:32:00Z">
          <w:pPr/>
        </w:pPrChange>
      </w:pPr>
      <w:ins w:id="49" w:author="Deb Daum" w:date="2017-04-04T08:39:00Z">
        <w:r>
          <w:t>A: ‘quadrant of Wayne’ shall mean that portion of the community that would fall either north and east, north and west, south and east, or south and west of the intersection of Highways 15 and 35.</w:t>
        </w:r>
      </w:ins>
    </w:p>
    <w:p w:rsidR="0098307E" w:rsidRDefault="0098307E" w:rsidP="00886260">
      <w:pPr>
        <w:spacing w:before="240" w:after="0"/>
        <w:rPr>
          <w:ins w:id="50" w:author="Deb Daum" w:date="2017-04-04T08:29:00Z"/>
        </w:rPr>
        <w:pPrChange w:id="51" w:author="Deb Daum" w:date="2017-04-04T08:32:00Z">
          <w:pPr/>
        </w:pPrChange>
      </w:pPr>
      <w:proofErr w:type="gramStart"/>
      <w:ins w:id="52" w:author="Deb Daum" w:date="2017-04-04T08:40:00Z">
        <w:r>
          <w:t>B;  ‘</w:t>
        </w:r>
        <w:proofErr w:type="gramEnd"/>
        <w:r>
          <w:t>concentrated population of students’ shall mean a number (not less than 10) of students who could be picked up by making only one stop.</w:t>
        </w:r>
      </w:ins>
      <w:bookmarkStart w:id="53" w:name="_GoBack"/>
      <w:bookmarkEnd w:id="53"/>
    </w:p>
    <w:p w:rsidR="00886260" w:rsidRPr="00886260" w:rsidRDefault="00886260" w:rsidP="00886260">
      <w:pPr>
        <w:spacing w:after="0"/>
        <w:pPrChange w:id="54" w:author="Deb Daum" w:date="2017-04-04T08:29:00Z">
          <w:pPr/>
        </w:pPrChange>
      </w:pPr>
    </w:p>
    <w:sectPr w:rsidR="00886260" w:rsidRPr="00886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260"/>
    <w:rsid w:val="00886260"/>
    <w:rsid w:val="0098307E"/>
    <w:rsid w:val="00CC6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92D10"/>
  <w15:chartTrackingRefBased/>
  <w15:docId w15:val="{F9848C3C-33DC-4D24-BAB9-C6123E30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62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62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2</cp:revision>
  <dcterms:created xsi:type="dcterms:W3CDTF">2017-04-04T13:24:00Z</dcterms:created>
  <dcterms:modified xsi:type="dcterms:W3CDTF">2017-04-04T13:42:00Z</dcterms:modified>
</cp:coreProperties>
</file>